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B46894">
        <w:rPr>
          <w:rFonts w:ascii="Arial" w:hAnsi="Arial" w:cs="Arial"/>
          <w:b/>
        </w:rPr>
        <w:t>0470</w:t>
      </w:r>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B46894">
        <w:rPr>
          <w:rFonts w:ascii="Arial" w:hAnsi="Arial" w:cs="Arial"/>
          <w:b/>
        </w:rPr>
        <w:t>0348</w:t>
      </w:r>
      <w:r w:rsidR="00D218E3" w:rsidRPr="00D218E3">
        <w:rPr>
          <w:rFonts w:ascii="Arial" w:hAnsi="Arial" w:cs="Arial"/>
          <w:b/>
        </w:rPr>
        <w:t>)</w:t>
      </w:r>
    </w:p>
    <w:p w:rsidR="00CD2478" w:rsidRDefault="00CD2478" w:rsidP="00CD2478">
      <w:pPr>
        <w:rPr>
          <w:rFonts w:ascii="Arial" w:hAnsi="Arial" w:cs="Arial"/>
          <w:b/>
          <w:bCs/>
        </w:rPr>
      </w:pPr>
    </w:p>
    <w:p w:rsidR="00443CF6" w:rsidRDefault="00443CF6" w:rsidP="00443CF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443CF6" w:rsidRDefault="00443CF6" w:rsidP="00443CF6">
      <w:pPr>
        <w:spacing w:after="120"/>
        <w:ind w:left="1985" w:hanging="1985"/>
        <w:rPr>
          <w:rFonts w:ascii="Arial" w:hAnsi="Arial" w:cs="Arial"/>
          <w:b/>
          <w:bCs/>
        </w:rPr>
      </w:pPr>
      <w:r>
        <w:rPr>
          <w:rFonts w:ascii="Arial" w:hAnsi="Arial" w:cs="Arial"/>
          <w:b/>
          <w:bCs/>
        </w:rPr>
        <w:t>Title:</w:t>
      </w:r>
      <w:r>
        <w:rPr>
          <w:rFonts w:ascii="Arial" w:hAnsi="Arial" w:cs="Arial"/>
          <w:b/>
          <w:bCs/>
        </w:rPr>
        <w:tab/>
      </w:r>
      <w:r w:rsidR="000E5413">
        <w:rPr>
          <w:rFonts w:ascii="Arial" w:hAnsi="Arial" w:cs="Arial"/>
          <w:b/>
          <w:bCs/>
        </w:rPr>
        <w:t>Group management</w:t>
      </w:r>
      <w:r>
        <w:rPr>
          <w:rFonts w:ascii="Arial" w:hAnsi="Arial" w:cs="Arial"/>
          <w:b/>
          <w:bCs/>
        </w:rPr>
        <w:t xml:space="preserve"> for logging</w:t>
      </w:r>
      <w:r w:rsidR="000E5413">
        <w:rPr>
          <w:rFonts w:ascii="Arial" w:hAnsi="Arial" w:cs="Arial"/>
          <w:b/>
          <w:bCs/>
        </w:rPr>
        <w:t xml:space="preserve"> solution 3</w:t>
      </w:r>
    </w:p>
    <w:p w:rsidR="00443CF6" w:rsidRDefault="00443CF6" w:rsidP="00443CF6">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443CF6" w:rsidRPr="00C524DD" w:rsidRDefault="00443CF6" w:rsidP="00443CF6">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443CF6" w:rsidRDefault="00443CF6" w:rsidP="00443CF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443CF6" w:rsidP="00443CF6">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E5413" w:rsidRDefault="000E5413" w:rsidP="000E5413">
      <w:pPr>
        <w:rPr>
          <w:noProof/>
          <w:lang w:val="fr-FR"/>
        </w:rPr>
      </w:pPr>
      <w:r>
        <w:rPr>
          <w:noProof/>
          <w:lang w:val="fr-FR"/>
        </w:rPr>
        <w:t>Solution 3, '</w:t>
      </w:r>
      <w:r w:rsidRPr="00B30C94">
        <w:rPr>
          <w:noProof/>
          <w:lang w:val="fr-FR"/>
        </w:rPr>
        <w:t>Functionality for on-network logging and replay</w:t>
      </w:r>
      <w:r>
        <w:rPr>
          <w:noProof/>
          <w:lang w:val="fr-FR"/>
        </w:rPr>
        <w:t>', did not include a group management client or group management server, as it was considered that the group configuration was irrelevant to a logging equipment, which simply is provided for communications information for any group call that the logger is configured to log. However, the following configuration parameters may assist the development of a logging solution:</w:t>
      </w:r>
    </w:p>
    <w:p w:rsidR="000E5413" w:rsidRDefault="000E5413" w:rsidP="000E5413">
      <w:pPr>
        <w:pStyle w:val="B1"/>
        <w:rPr>
          <w:noProof/>
          <w:lang w:val="fr-FR"/>
        </w:rPr>
      </w:pPr>
      <w:r>
        <w:rPr>
          <w:noProof/>
          <w:lang w:val="fr-FR"/>
        </w:rPr>
        <w:t xml:space="preserve">- </w:t>
      </w:r>
      <w:r>
        <w:rPr>
          <w:noProof/>
          <w:lang w:val="fr-FR"/>
        </w:rPr>
        <w:tab/>
        <w:t>Participant type for the group in the group member list: it could aid the MC service server and possibly the logging equipment to know that the logging equipment is defined as such</w:t>
      </w:r>
    </w:p>
    <w:p w:rsidR="000E5413" w:rsidRDefault="000E5413" w:rsidP="000E5413">
      <w:pPr>
        <w:pStyle w:val="B1"/>
        <w:rPr>
          <w:noProof/>
          <w:lang w:val="fr-FR"/>
        </w:rPr>
      </w:pPr>
      <w:r>
        <w:rPr>
          <w:noProof/>
          <w:lang w:val="fr-FR"/>
        </w:rPr>
        <w:t>-</w:t>
      </w:r>
      <w:r>
        <w:rPr>
          <w:noProof/>
          <w:lang w:val="fr-FR"/>
        </w:rPr>
        <w:tab/>
        <w:t>Media and floor control confidentiality and integrity protection; whereas the logging equipment will probably not be able to decrypt the media, it will need to decrypt the floor control signalling</w:t>
      </w:r>
    </w:p>
    <w:p w:rsidR="000E5413" w:rsidRDefault="000E5413" w:rsidP="000E5413">
      <w:pPr>
        <w:pStyle w:val="B1"/>
        <w:rPr>
          <w:noProof/>
          <w:lang w:val="fr-FR"/>
        </w:rPr>
      </w:pPr>
      <w:r>
        <w:rPr>
          <w:noProof/>
          <w:lang w:val="fr-FR"/>
        </w:rPr>
        <w:t>-</w:t>
      </w:r>
      <w:r>
        <w:rPr>
          <w:noProof/>
          <w:lang w:val="fr-FR"/>
        </w:rPr>
        <w:tab/>
        <w:t>Support for multi talker control, as the logging equipment may need to warned that it may receive multiple simultaneous media streams</w:t>
      </w:r>
    </w:p>
    <w:p w:rsidR="000E5413" w:rsidRDefault="000E5413" w:rsidP="000E5413">
      <w:pPr>
        <w:pStyle w:val="B1"/>
        <w:rPr>
          <w:noProof/>
          <w:lang w:val="fr-FR"/>
        </w:rPr>
      </w:pPr>
      <w:r>
        <w:rPr>
          <w:noProof/>
          <w:lang w:val="fr-FR"/>
        </w:rPr>
        <w:t>-</w:t>
      </w:r>
      <w:r>
        <w:rPr>
          <w:noProof/>
          <w:lang w:val="fr-FR"/>
        </w:rPr>
        <w:tab/>
        <w:t>Codec type(s)</w:t>
      </w:r>
      <w:r w:rsidR="00CE3074">
        <w:rPr>
          <w:noProof/>
          <w:lang w:val="fr-FR"/>
        </w:rPr>
        <w:t>, at least for the purpose of identifying storage requirements</w:t>
      </w:r>
      <w:r>
        <w:rPr>
          <w:noProof/>
          <w:lang w:val="fr-FR"/>
        </w:rPr>
        <w:t>.</w:t>
      </w:r>
    </w:p>
    <w:p w:rsidR="000E5413" w:rsidRDefault="00FC112F" w:rsidP="000E5413">
      <w:pPr>
        <w:rPr>
          <w:noProof/>
          <w:lang w:val="fr-FR"/>
        </w:rPr>
      </w:pPr>
      <w:r>
        <w:rPr>
          <w:noProof/>
          <w:lang w:val="fr-FR"/>
        </w:rPr>
        <w:t>There may be others as well, although most group configuration parameters are not relevant to logging equipment. Therefore this pCR adds the functional entities for group managment into the solution.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FC112F" w:rsidP="00CD2478">
      <w:pPr>
        <w:rPr>
          <w:noProof/>
          <w:lang w:val="en-US"/>
        </w:rPr>
      </w:pPr>
      <w:r>
        <w:rPr>
          <w:noProof/>
          <w:lang w:val="en-US"/>
        </w:rPr>
        <w:t>To add group configuration entities and reference points into solution 3.</w:t>
      </w:r>
    </w:p>
    <w:p w:rsidR="00CD2478" w:rsidRDefault="003D0570"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FC112F" w:rsidRPr="00D658A3">
        <w:rPr>
          <w:noProof/>
          <w:lang w:val="en-US"/>
        </w:rPr>
        <w:t xml:space="preserve">3GPP </w:t>
      </w:r>
      <w:r w:rsidR="00FC112F">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C112F" w:rsidRPr="00B4441B" w:rsidRDefault="00FC112F" w:rsidP="00FC112F">
      <w:pPr>
        <w:pStyle w:val="Heading2"/>
        <w:rPr>
          <w:lang w:val="fr-FR"/>
        </w:rPr>
      </w:pPr>
      <w:bookmarkStart w:id="0" w:name="_Toc332771"/>
      <w:r w:rsidRPr="00B4441B">
        <w:rPr>
          <w:lang w:val="fr-FR"/>
        </w:rPr>
        <w:t>6.</w:t>
      </w:r>
      <w:r>
        <w:rPr>
          <w:lang w:val="fr-FR"/>
        </w:rPr>
        <w:t>3</w:t>
      </w:r>
      <w:r w:rsidRPr="00B4441B">
        <w:rPr>
          <w:lang w:val="fr-FR"/>
        </w:rPr>
        <w:tab/>
        <w:t xml:space="preserve">Solution </w:t>
      </w:r>
      <w:proofErr w:type="gramStart"/>
      <w:r>
        <w:rPr>
          <w:lang w:val="fr-FR"/>
        </w:rPr>
        <w:t>3:</w:t>
      </w:r>
      <w:proofErr w:type="gramEnd"/>
      <w:r>
        <w:rPr>
          <w:lang w:val="fr-FR"/>
        </w:rPr>
        <w:tab/>
      </w:r>
      <w:proofErr w:type="spellStart"/>
      <w:r>
        <w:rPr>
          <w:lang w:val="fr-FR"/>
        </w:rPr>
        <w:t>Functionality</w:t>
      </w:r>
      <w:proofErr w:type="spellEnd"/>
      <w:r>
        <w:rPr>
          <w:lang w:val="fr-FR"/>
        </w:rPr>
        <w:t xml:space="preserve"> for on-network </w:t>
      </w:r>
      <w:proofErr w:type="spellStart"/>
      <w:r>
        <w:rPr>
          <w:lang w:val="fr-FR"/>
        </w:rPr>
        <w:t>logging</w:t>
      </w:r>
      <w:proofErr w:type="spellEnd"/>
      <w:r>
        <w:rPr>
          <w:lang w:val="fr-FR"/>
        </w:rPr>
        <w:t xml:space="preserve"> and </w:t>
      </w:r>
      <w:proofErr w:type="spellStart"/>
      <w:r>
        <w:rPr>
          <w:lang w:val="fr-FR"/>
        </w:rPr>
        <w:t>replay</w:t>
      </w:r>
      <w:bookmarkEnd w:id="0"/>
      <w:proofErr w:type="spellEnd"/>
    </w:p>
    <w:p w:rsidR="00FC112F" w:rsidRPr="003F62C4" w:rsidRDefault="00FC112F" w:rsidP="00FC112F">
      <w:pPr>
        <w:pStyle w:val="Heading3"/>
        <w:rPr>
          <w:lang w:val="fr-FR"/>
        </w:rPr>
      </w:pPr>
      <w:bookmarkStart w:id="1" w:name="_Toc332772"/>
      <w:r w:rsidRPr="00B4441B">
        <w:rPr>
          <w:lang w:val="fr-FR"/>
        </w:rPr>
        <w:t>6.</w:t>
      </w:r>
      <w:r>
        <w:rPr>
          <w:lang w:val="fr-FR"/>
        </w:rPr>
        <w:t>3</w:t>
      </w:r>
      <w:r w:rsidRPr="00B4441B">
        <w:rPr>
          <w:lang w:val="fr-FR"/>
        </w:rPr>
        <w:t>.1</w:t>
      </w:r>
      <w:r w:rsidRPr="00B4441B">
        <w:rPr>
          <w:lang w:val="fr-FR"/>
        </w:rPr>
        <w:tab/>
        <w:t>Description</w:t>
      </w:r>
      <w:bookmarkEnd w:id="1"/>
    </w:p>
    <w:p w:rsidR="00FC112F" w:rsidRDefault="00FC112F" w:rsidP="00FC112F">
      <w:pPr>
        <w:pStyle w:val="Heading4"/>
      </w:pPr>
      <w:bookmarkStart w:id="2" w:name="_Toc332773"/>
      <w:r>
        <w:t>6.3.1.1</w:t>
      </w:r>
      <w:r>
        <w:tab/>
        <w:t>Functional model</w:t>
      </w:r>
      <w:bookmarkEnd w:id="2"/>
    </w:p>
    <w:p w:rsidR="00FC112F" w:rsidRDefault="00FC112F" w:rsidP="00FC112F">
      <w:r>
        <w:t xml:space="preserve">To support on-network logging and replay, existing common service core functional entities are reused. The MC logging </w:t>
      </w:r>
      <w:ins w:id="3" w:author="Rev 1" w:date="2019-02-28T14:40:00Z">
        <w:r w:rsidR="005C0A10">
          <w:t>function</w:t>
        </w:r>
      </w:ins>
      <w:r>
        <w:t xml:space="preserve"> makes use of a new MC logging client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 The MC logging client uses an MC service ID to allow call related information and call content to be routed to the MC logging client, reusing functionality from existing reference points.</w:t>
      </w:r>
    </w:p>
    <w:p w:rsidR="00FC112F" w:rsidRDefault="00FC112F" w:rsidP="00FC112F">
      <w:pPr>
        <w:pStyle w:val="NO"/>
      </w:pPr>
      <w:r>
        <w:lastRenderedPageBreak/>
        <w:t>NOTE 1:</w:t>
      </w:r>
      <w:r>
        <w:tab/>
        <w:t xml:space="preserve">An MC logging </w:t>
      </w:r>
      <w:ins w:id="4" w:author="Rev 1" w:date="2019-02-28T14:40:00Z">
        <w:r w:rsidR="005C0A10">
          <w:t>function</w:t>
        </w:r>
      </w:ins>
      <w:r>
        <w:t xml:space="preserve"> may contain multiple MC service clients to allow the separate services MCPTT, </w:t>
      </w:r>
      <w:proofErr w:type="spellStart"/>
      <w:r>
        <w:t>MCVideo</w:t>
      </w:r>
      <w:proofErr w:type="spellEnd"/>
      <w:r>
        <w:t xml:space="preserve"> and </w:t>
      </w:r>
      <w:proofErr w:type="spellStart"/>
      <w:r>
        <w:t>MCData</w:t>
      </w:r>
      <w:proofErr w:type="spellEnd"/>
      <w:r>
        <w:t xml:space="preserve"> to be logged within the same </w:t>
      </w:r>
      <w:ins w:id="5" w:author="Rev 1" w:date="2019-02-28T14:40:00Z">
        <w:r w:rsidR="005C0A10">
          <w:t>function</w:t>
        </w:r>
      </w:ins>
      <w:r>
        <w:t xml:space="preserve">. </w:t>
      </w:r>
      <w:proofErr w:type="gramStart"/>
      <w:r>
        <w:t>However</w:t>
      </w:r>
      <w:proofErr w:type="gramEnd"/>
      <w:r>
        <w:t xml:space="preserve"> this is out of scope of the description of the functional model.</w:t>
      </w:r>
    </w:p>
    <w:p w:rsidR="00FC112F" w:rsidRDefault="00FC112F" w:rsidP="00FC112F">
      <w:r>
        <w:t>Figure 6.3.1.1-1 below illustrates the functional entities and reference points of the common services core in the application plane that are used for logging.</w:t>
      </w:r>
    </w:p>
    <w:p w:rsidR="00FC112F" w:rsidRDefault="00FC112F" w:rsidP="00FC112F">
      <w:pPr>
        <w:pStyle w:val="TH"/>
      </w:pPr>
      <w:del w:id="6" w:author="Dave C-L" w:date="2019-02-13T08:17:00Z">
        <w:r w:rsidDel="00FC112F">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12870346" r:id="rId7"/>
          </w:object>
        </w:r>
      </w:del>
    </w:p>
    <w:p w:rsidR="00077E58" w:rsidRDefault="005C0A10" w:rsidP="00FC112F">
      <w:pPr>
        <w:pStyle w:val="TH"/>
      </w:pPr>
      <w:ins w:id="7" w:author="Dave C-L" w:date="2019-02-13T08:17:00Z">
        <w:r>
          <w:object w:dxaOrig="8045" w:dyaOrig="9369">
            <v:shape id="_x0000_i1030" type="#_x0000_t75" style="width:402pt;height:468.75pt" o:ole="">
              <v:imagedata r:id="rId8" o:title=""/>
            </v:shape>
            <o:OLEObject Type="Embed" ProgID="Visio.Drawing.11" ShapeID="_x0000_i1030" DrawAspect="Content" ObjectID="_1612870347" r:id="rId9"/>
          </w:object>
        </w:r>
      </w:ins>
    </w:p>
    <w:p w:rsidR="00FC112F" w:rsidRDefault="00FC112F" w:rsidP="00FC112F">
      <w:pPr>
        <w:pStyle w:val="TF"/>
      </w:pPr>
      <w:r>
        <w:t>Figure 6.3.1.1-1: Common services core functional model for logging</w:t>
      </w:r>
    </w:p>
    <w:p w:rsidR="00FC112F" w:rsidRDefault="00FC112F" w:rsidP="00FC112F">
      <w:r>
        <w:t xml:space="preserve">In Figure 6.3.1.1-1, the MC logging </w:t>
      </w:r>
      <w:ins w:id="8" w:author="Rev 1" w:date="2019-02-28T14:40:00Z">
        <w:r w:rsidR="005C0A10">
          <w:t>function</w:t>
        </w:r>
      </w:ins>
      <w:r>
        <w:t xml:space="preserve"> is configured with the list of MC service IDs and MC service groups that the logging </w:t>
      </w:r>
      <w:ins w:id="9" w:author="Rev 1" w:date="2019-02-28T14:40:00Z">
        <w:r w:rsidR="005C0A10">
          <w:t>function</w:t>
        </w:r>
      </w:ins>
      <w:r>
        <w:t xml:space="preserve"> will log using reference point CSC-4. </w:t>
      </w:r>
      <w:ins w:id="10" w:author="Dave C-L" w:date="2019-02-13T08:23:00Z">
        <w:r w:rsidR="00CE3074">
          <w:t>The group management client rec</w:t>
        </w:r>
      </w:ins>
      <w:ins w:id="11" w:author="Rev 1" w:date="2019-02-28T14:46:00Z">
        <w:r w:rsidR="005C0A10">
          <w:t>e</w:t>
        </w:r>
      </w:ins>
      <w:ins w:id="12" w:author="Dave C-L" w:date="2019-02-13T08:23:00Z">
        <w:r w:rsidR="00CE3074">
          <w:t>ives configuration</w:t>
        </w:r>
      </w:ins>
      <w:ins w:id="13" w:author="Dave C-L" w:date="2019-02-13T08:24:00Z">
        <w:r w:rsidR="00CE3074">
          <w:t xml:space="preserve"> for groups that are to be logged. </w:t>
        </w:r>
      </w:ins>
      <w:r>
        <w:t xml:space="preserve">The identity management client allows the logging </w:t>
      </w:r>
      <w:ins w:id="14" w:author="Rev 1" w:date="2019-02-28T14:40:00Z">
        <w:r w:rsidR="005C0A10">
          <w:t>function</w:t>
        </w:r>
      </w:ins>
      <w:r>
        <w:t xml:space="preserve"> to be authorized for logging service using reference point CSC-1, using either security credentials supplied by a user or supplied </w:t>
      </w:r>
      <w:bookmarkStart w:id="15" w:name="_GoBack"/>
      <w:bookmarkEnd w:id="15"/>
      <w:r>
        <w:t>by the logging application. The key management client obtains keys using reference point CSC-8 to protect signalling information between MC service server and MC service client. Keys may be obtained to protect media if the solution is intended to log communications with any end to end encryption removed.</w:t>
      </w:r>
    </w:p>
    <w:p w:rsidR="00FC112F" w:rsidRDefault="00FC112F" w:rsidP="00FC112F">
      <w:pPr>
        <w:pStyle w:val="NO"/>
      </w:pPr>
      <w:r>
        <w:t>NOTE 2:</w:t>
      </w:r>
      <w:r>
        <w:tab/>
        <w:t xml:space="preserve">The means of protecting media and communications related information during storage within the MC logging </w:t>
      </w:r>
      <w:ins w:id="16" w:author="Rev 1" w:date="2019-02-28T14:40:00Z">
        <w:r w:rsidR="005C0A10">
          <w:t>function</w:t>
        </w:r>
      </w:ins>
      <w:r>
        <w:t xml:space="preserve"> is outside the scope of this solution.</w:t>
      </w:r>
    </w:p>
    <w:p w:rsidR="00FC112F" w:rsidRDefault="00FC112F" w:rsidP="00FC112F">
      <w:r>
        <w:t xml:space="preserve">The MC replay </w:t>
      </w:r>
      <w:ins w:id="17" w:author="Rev 1" w:date="2019-02-28T14:40:00Z">
        <w:r w:rsidR="005C0A10">
          <w:t>function</w:t>
        </w:r>
      </w:ins>
      <w:r>
        <w:t xml:space="preserve"> receives the necessary security information needed to replay logged communications by CSC-8. A user of the replay </w:t>
      </w:r>
      <w:del w:id="18" w:author="Rev 1" w:date="2019-02-28T14:40:00Z">
        <w:r w:rsidDel="005C0A10">
          <w:delText>equipment</w:delText>
        </w:r>
      </w:del>
      <w:ins w:id="19" w:author="Rev 1" w:date="2019-02-28T14:40:00Z">
        <w:r w:rsidR="005C0A10">
          <w:t>function</w:t>
        </w:r>
      </w:ins>
      <w:r>
        <w:t xml:space="preserve">, or an automatic function of the replay </w:t>
      </w:r>
      <w:ins w:id="20" w:author="Rev 1" w:date="2019-02-28T14:40:00Z">
        <w:r w:rsidR="005C0A10">
          <w:t>function</w:t>
        </w:r>
      </w:ins>
      <w:r>
        <w:t xml:space="preserve">, will perform the necessary authorizations to retrieve logged communications, and CSC-1 will be used to verify the authenticity and authorization of the user or </w:t>
      </w:r>
      <w:ins w:id="21" w:author="Rev 1" w:date="2019-02-28T14:40:00Z">
        <w:r w:rsidR="005C0A10">
          <w:t>function</w:t>
        </w:r>
      </w:ins>
      <w:r>
        <w:t>.</w:t>
      </w:r>
    </w:p>
    <w:p w:rsidR="00FC112F" w:rsidRDefault="00FC112F" w:rsidP="00FC112F">
      <w:pPr>
        <w:pStyle w:val="NO"/>
      </w:pPr>
      <w:r>
        <w:lastRenderedPageBreak/>
        <w:t>NOTE 3:</w:t>
      </w:r>
      <w:r>
        <w:tab/>
        <w:t xml:space="preserve">Inclusion of the mechanisms for MC service user authentication and authorization for use by the replay </w:t>
      </w:r>
      <w:ins w:id="22" w:author="Rev 1" w:date="2019-02-28T14:40:00Z">
        <w:r w:rsidR="005C0A10">
          <w:t>function</w:t>
        </w:r>
      </w:ins>
      <w:r>
        <w:t xml:space="preserve"> within this solution allows the user organization to require the same security processes to access logged information as the security processes that are used to communicate within the MC service. Alternative solutions are possible, but not considered within this solution.</w:t>
      </w:r>
    </w:p>
    <w:p w:rsidR="00FC112F" w:rsidRDefault="00FC112F" w:rsidP="00FC112F">
      <w:r>
        <w:t xml:space="preserve">The MC logging </w:t>
      </w:r>
      <w:ins w:id="23" w:author="Rev 1" w:date="2019-02-28T14:40:00Z">
        <w:r w:rsidR="005C0A10">
          <w:t>function</w:t>
        </w:r>
      </w:ins>
      <w:r>
        <w:t xml:space="preserve"> and MC replay </w:t>
      </w:r>
      <w:ins w:id="24" w:author="Rev 1" w:date="2019-02-28T14:40:00Z">
        <w:r w:rsidR="005C0A10">
          <w:t>function</w:t>
        </w:r>
      </w:ins>
      <w:r>
        <w:t xml:space="preserve"> are in the same security domain as the MC system for which communications are logged.</w:t>
      </w:r>
    </w:p>
    <w:p w:rsidR="00FC112F" w:rsidRDefault="00FC112F" w:rsidP="00FC112F">
      <w:r>
        <w:t xml:space="preserve">The interface MCLog-10 between the logging recorder and the replay client to retrieve communications is out of scope of this solution. MCLog-10 does not need to use 3GPP access for connectivity. Information relating to the user of the logging replay </w:t>
      </w:r>
      <w:ins w:id="25" w:author="Rev 1" w:date="2019-02-28T14:40:00Z">
        <w:r w:rsidR="005C0A10">
          <w:t>function</w:t>
        </w:r>
      </w:ins>
      <w:r>
        <w:t xml:space="preserve"> and any profile for this replay </w:t>
      </w:r>
      <w:ins w:id="26" w:author="Rev 1" w:date="2019-02-28T14:40:00Z">
        <w:r w:rsidR="005C0A10">
          <w:t>function</w:t>
        </w:r>
      </w:ins>
      <w:r>
        <w:t xml:space="preserve"> user are out of scope of this solution.</w:t>
      </w:r>
    </w:p>
    <w:p w:rsidR="00FC112F" w:rsidRDefault="00FC112F" w:rsidP="00FC112F">
      <w:r>
        <w:t>Figure 6.3.1.1-2 below shows the MC service related application plane entities used to log communications.</w:t>
      </w:r>
    </w:p>
    <w:p w:rsidR="00FC112F" w:rsidRDefault="00FC112F" w:rsidP="00FC112F">
      <w:pPr>
        <w:pStyle w:val="TH"/>
      </w:pPr>
      <w:del w:id="27" w:author="Rev 1" w:date="2019-02-28T14:45:00Z">
        <w:r w:rsidDel="005C0A10">
          <w:object w:dxaOrig="6042" w:dyaOrig="3243">
            <v:shape id="_x0000_i1027" type="#_x0000_t75" style="width:302.25pt;height:162pt" o:ole="">
              <v:imagedata r:id="rId10" o:title=""/>
            </v:shape>
            <o:OLEObject Type="Embed" ProgID="Visio.Drawing.11" ShapeID="_x0000_i1027" DrawAspect="Content" ObjectID="_1612870348" r:id="rId11"/>
          </w:object>
        </w:r>
      </w:del>
      <w:ins w:id="28" w:author="Rev 1" w:date="2019-02-28T14:45:00Z">
        <w:r w:rsidR="005C0A10">
          <w:object w:dxaOrig="6043" w:dyaOrig="3243">
            <v:shape id="_x0000_i1035" type="#_x0000_t75" style="width:302.25pt;height:162pt" o:ole="">
              <v:imagedata r:id="rId12" o:title=""/>
            </v:shape>
            <o:OLEObject Type="Embed" ProgID="Visio.Drawing.11" ShapeID="_x0000_i1035" DrawAspect="Content" ObjectID="_1612870349" r:id="rId13"/>
          </w:object>
        </w:r>
      </w:ins>
    </w:p>
    <w:p w:rsidR="00FC112F" w:rsidRDefault="00FC112F" w:rsidP="00FC112F">
      <w:pPr>
        <w:pStyle w:val="TF"/>
      </w:pPr>
      <w:r>
        <w:t>Figure 6.3.1.1-2: MC service related application plane functional model for logging</w:t>
      </w:r>
    </w:p>
    <w:p w:rsidR="00FC112F" w:rsidRDefault="00FC112F" w:rsidP="00FC112F">
      <w:r>
        <w:t xml:space="preserve">In figure 6.3.1.1-2, the MC logging </w:t>
      </w:r>
      <w:ins w:id="29" w:author="Rev 1" w:date="2019-02-28T14:41:00Z">
        <w:r w:rsidR="005C0A10">
          <w:t>function</w:t>
        </w:r>
      </w:ins>
      <w:r>
        <w:t xml:space="preserve"> may comprise MC logging clients dedicated to MCPTT, </w:t>
      </w:r>
      <w:proofErr w:type="spellStart"/>
      <w:r>
        <w:t>MCVideo</w:t>
      </w:r>
      <w:proofErr w:type="spellEnd"/>
      <w:r>
        <w:t xml:space="preserve"> and </w:t>
      </w:r>
      <w:proofErr w:type="spellStart"/>
      <w:r>
        <w:t>MCData</w:t>
      </w:r>
      <w:proofErr w:type="spellEnd"/>
      <w:r>
        <w:t xml:space="preserve">. Each MC logging client is identified by a service specific identity, namely the MCPTT ID, </w:t>
      </w:r>
      <w:proofErr w:type="spellStart"/>
      <w:r>
        <w:t>MCVideo</w:t>
      </w:r>
      <w:proofErr w:type="spellEnd"/>
      <w:r>
        <w:t xml:space="preserve"> ID or </w:t>
      </w:r>
      <w:proofErr w:type="spellStart"/>
      <w:r>
        <w:t>MCData</w:t>
      </w:r>
      <w:proofErr w:type="spellEnd"/>
      <w:r>
        <w:t xml:space="preserve"> ID of the client. Call related information concerning the targets of logging are sent to the MC logging </w:t>
      </w:r>
      <w:ins w:id="30" w:author="Rev 1" w:date="2019-02-28T14:41:00Z">
        <w:r w:rsidR="005C0A10">
          <w:t>function</w:t>
        </w:r>
      </w:ins>
      <w:r>
        <w:t xml:space="preserve"> via MClog-1, which is based on the MCservice-1 reference points (i.e. MCPTT-1, MCVideo-1 </w:t>
      </w:r>
      <w:proofErr w:type="spellStart"/>
      <w:r>
        <w:t>etc</w:t>
      </w:r>
      <w:proofErr w:type="spellEnd"/>
      <w:r>
        <w:t xml:space="preserve">) but does not permit calls to be initiated by the MC logging </w:t>
      </w:r>
      <w:ins w:id="31" w:author="Rev 1" w:date="2019-02-28T14:41:00Z">
        <w:r w:rsidR="005C0A10">
          <w:t>function</w:t>
        </w:r>
      </w:ins>
      <w:r>
        <w:t xml:space="preserve">. Media plane communications content is provided to the media reception function of the MC logging client via MCLog-2, which is based on unicast media distribution reference points MC service-7 (i.e. MCPTT-7, MCVideo-7 </w:t>
      </w:r>
      <w:proofErr w:type="spellStart"/>
      <w:r>
        <w:t>etc</w:t>
      </w:r>
      <w:proofErr w:type="spellEnd"/>
      <w:r>
        <w:t>), and floor control or media control information provided during calls is provided via MCLog-3.</w:t>
      </w:r>
    </w:p>
    <w:p w:rsidR="00FC112F" w:rsidRDefault="00FC112F" w:rsidP="00FC112F">
      <w:pPr>
        <w:pStyle w:val="EditorsNote"/>
      </w:pPr>
      <w:r>
        <w:t>Editor's note:</w:t>
      </w:r>
      <w:r>
        <w:tab/>
      </w:r>
      <w:proofErr w:type="spellStart"/>
      <w:r>
        <w:t>MCData</w:t>
      </w:r>
      <w:proofErr w:type="spellEnd"/>
      <w:r>
        <w:t xml:space="preserve"> services may require further functionality to be described.</w:t>
      </w:r>
    </w:p>
    <w:sectPr w:rsidR="00FC112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FB4" w:rsidRDefault="00194FB4">
      <w:r>
        <w:separator/>
      </w:r>
    </w:p>
  </w:endnote>
  <w:endnote w:type="continuationSeparator" w:id="0">
    <w:p w:rsidR="00194FB4" w:rsidRDefault="0019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FB4" w:rsidRDefault="00194FB4">
      <w:r>
        <w:separator/>
      </w:r>
    </w:p>
  </w:footnote>
  <w:footnote w:type="continuationSeparator" w:id="0">
    <w:p w:rsidR="00194FB4" w:rsidRDefault="0019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77E58"/>
    <w:rsid w:val="000A5BBF"/>
    <w:rsid w:val="000B6310"/>
    <w:rsid w:val="000C6598"/>
    <w:rsid w:val="000E5413"/>
    <w:rsid w:val="000F73CB"/>
    <w:rsid w:val="000F76CD"/>
    <w:rsid w:val="00107AAB"/>
    <w:rsid w:val="0012798E"/>
    <w:rsid w:val="0013504C"/>
    <w:rsid w:val="001526CE"/>
    <w:rsid w:val="001553AD"/>
    <w:rsid w:val="00156707"/>
    <w:rsid w:val="00194FB4"/>
    <w:rsid w:val="001E41F3"/>
    <w:rsid w:val="001E5A1C"/>
    <w:rsid w:val="0020225A"/>
    <w:rsid w:val="002055DD"/>
    <w:rsid w:val="002100CD"/>
    <w:rsid w:val="00210E61"/>
    <w:rsid w:val="00212FF7"/>
    <w:rsid w:val="00232D54"/>
    <w:rsid w:val="00235593"/>
    <w:rsid w:val="00247FAF"/>
    <w:rsid w:val="00262BAD"/>
    <w:rsid w:val="00275D12"/>
    <w:rsid w:val="002A412E"/>
    <w:rsid w:val="002B1F0E"/>
    <w:rsid w:val="002B38EA"/>
    <w:rsid w:val="002D16C0"/>
    <w:rsid w:val="00307245"/>
    <w:rsid w:val="003131B7"/>
    <w:rsid w:val="00332BBF"/>
    <w:rsid w:val="00347CAD"/>
    <w:rsid w:val="00370766"/>
    <w:rsid w:val="003D0570"/>
    <w:rsid w:val="003E29EF"/>
    <w:rsid w:val="003F00E8"/>
    <w:rsid w:val="00400063"/>
    <w:rsid w:val="004120CD"/>
    <w:rsid w:val="00424B44"/>
    <w:rsid w:val="00425A80"/>
    <w:rsid w:val="00436540"/>
    <w:rsid w:val="00436BAB"/>
    <w:rsid w:val="00443CF6"/>
    <w:rsid w:val="004543B0"/>
    <w:rsid w:val="0046589F"/>
    <w:rsid w:val="004818B1"/>
    <w:rsid w:val="00486FED"/>
    <w:rsid w:val="0049014B"/>
    <w:rsid w:val="00491579"/>
    <w:rsid w:val="0049211E"/>
    <w:rsid w:val="0049670D"/>
    <w:rsid w:val="004A1BB0"/>
    <w:rsid w:val="004A6CE2"/>
    <w:rsid w:val="004E302C"/>
    <w:rsid w:val="0050780D"/>
    <w:rsid w:val="00517C5B"/>
    <w:rsid w:val="00521039"/>
    <w:rsid w:val="00525DE5"/>
    <w:rsid w:val="005660BD"/>
    <w:rsid w:val="00567FC9"/>
    <w:rsid w:val="00585996"/>
    <w:rsid w:val="0058703A"/>
    <w:rsid w:val="005A3F92"/>
    <w:rsid w:val="005B5D33"/>
    <w:rsid w:val="005C0A10"/>
    <w:rsid w:val="005C1635"/>
    <w:rsid w:val="005D5305"/>
    <w:rsid w:val="005E2C44"/>
    <w:rsid w:val="005E4909"/>
    <w:rsid w:val="00600DC4"/>
    <w:rsid w:val="00603517"/>
    <w:rsid w:val="00607CA1"/>
    <w:rsid w:val="006413AA"/>
    <w:rsid w:val="00642835"/>
    <w:rsid w:val="00645179"/>
    <w:rsid w:val="0065003E"/>
    <w:rsid w:val="00665EA1"/>
    <w:rsid w:val="00681DA1"/>
    <w:rsid w:val="00690ED5"/>
    <w:rsid w:val="006A0945"/>
    <w:rsid w:val="006A0FAB"/>
    <w:rsid w:val="006D4207"/>
    <w:rsid w:val="006E21FB"/>
    <w:rsid w:val="006E6FF2"/>
    <w:rsid w:val="007010B6"/>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C61B9"/>
    <w:rsid w:val="009E1014"/>
    <w:rsid w:val="009E3297"/>
    <w:rsid w:val="009F7FF6"/>
    <w:rsid w:val="00A200DC"/>
    <w:rsid w:val="00A3669C"/>
    <w:rsid w:val="00A47E70"/>
    <w:rsid w:val="00A823B2"/>
    <w:rsid w:val="00A8322D"/>
    <w:rsid w:val="00AB6534"/>
    <w:rsid w:val="00AD2965"/>
    <w:rsid w:val="00AD384E"/>
    <w:rsid w:val="00AD7C25"/>
    <w:rsid w:val="00B05B9E"/>
    <w:rsid w:val="00B258BB"/>
    <w:rsid w:val="00B46356"/>
    <w:rsid w:val="00B46894"/>
    <w:rsid w:val="00B660D7"/>
    <w:rsid w:val="00B66D06"/>
    <w:rsid w:val="00B754CE"/>
    <w:rsid w:val="00B8024E"/>
    <w:rsid w:val="00B95BA0"/>
    <w:rsid w:val="00B95BC8"/>
    <w:rsid w:val="00BA016E"/>
    <w:rsid w:val="00BB5DFC"/>
    <w:rsid w:val="00BC7EB8"/>
    <w:rsid w:val="00BD279D"/>
    <w:rsid w:val="00C054DB"/>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CE3074"/>
    <w:rsid w:val="00D218E3"/>
    <w:rsid w:val="00D23A71"/>
    <w:rsid w:val="00D26087"/>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112F"/>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02115"/>
  <w15:chartTrackingRefBased/>
  <w15:docId w15:val="{C63785ED-48BB-4E25-B74C-6F1022D4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C112F"/>
    <w:rPr>
      <w:rFonts w:ascii="Arial" w:hAnsi="Arial"/>
      <w:b/>
      <w:lang w:eastAsia="en-US"/>
    </w:rPr>
  </w:style>
  <w:style w:type="character" w:customStyle="1" w:styleId="TAHChar">
    <w:name w:val="TAH Char"/>
    <w:link w:val="TAH"/>
    <w:locked/>
    <w:rsid w:val="00FC112F"/>
    <w:rPr>
      <w:rFonts w:ascii="Arial" w:hAnsi="Arial"/>
      <w:b/>
      <w:sz w:val="18"/>
      <w:lang w:eastAsia="en-US"/>
    </w:rPr>
  </w:style>
  <w:style w:type="character" w:customStyle="1" w:styleId="TALCar">
    <w:name w:val="TAL Car"/>
    <w:link w:val="TAL"/>
    <w:locked/>
    <w:rsid w:val="00FC112F"/>
    <w:rPr>
      <w:rFonts w:ascii="Arial" w:hAnsi="Arial"/>
      <w:sz w:val="18"/>
      <w:lang w:eastAsia="en-US"/>
    </w:rPr>
  </w:style>
  <w:style w:type="character" w:customStyle="1" w:styleId="B1Char">
    <w:name w:val="B1 Char"/>
    <w:link w:val="B1"/>
    <w:locked/>
    <w:rsid w:val="00FC1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2019-02-28T14:40:00Z</dcterms:created>
  <dcterms:modified xsi:type="dcterms:W3CDTF">2019-02-28T14:46:00Z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